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79BAAA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2258A6">
        <w:rPr>
          <w:b/>
          <w:i/>
          <w:noProof/>
          <w:sz w:val="28"/>
        </w:rPr>
        <w:t>R3-223535</w:t>
      </w:r>
      <w:bookmarkStart w:id="0" w:name="_GoBack"/>
      <w:bookmarkEnd w:id="0"/>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BC49D" w:rsidR="001E41F3" w:rsidRPr="00410371" w:rsidRDefault="005422D2"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88068" w:rsidR="001E41F3" w:rsidRPr="00410371" w:rsidRDefault="005422D2" w:rsidP="00301F0B">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74473" w:rsidR="001E41F3" w:rsidRPr="00410371" w:rsidRDefault="005422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CD404" w:rsidR="001E41F3" w:rsidRPr="00410371" w:rsidRDefault="005422D2">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2D997" w:rsidR="00F25D98" w:rsidRDefault="00301F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B0E148" w:rsidR="00F25D98" w:rsidRDefault="006472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E9C51" w:rsidR="001E41F3" w:rsidRDefault="005422D2">
            <w:pPr>
              <w:pStyle w:val="CRCoverPage"/>
              <w:spacing w:after="0"/>
              <w:ind w:left="100"/>
              <w:rPr>
                <w:noProof/>
              </w:rPr>
            </w:pPr>
            <w:r>
              <w:t>Correction on 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C613C" w:rsidR="001E41F3" w:rsidRDefault="00301F0B" w:rsidP="000B70EB">
            <w:pPr>
              <w:pStyle w:val="CRCoverPage"/>
              <w:spacing w:after="0"/>
              <w:ind w:left="100"/>
              <w:rPr>
                <w:noProof/>
              </w:rPr>
            </w:pPr>
            <w:r w:rsidRPr="00301F0B">
              <w:rPr>
                <w:noProof/>
              </w:rPr>
              <w:t xml:space="preserve">Huawei, </w:t>
            </w:r>
            <w:r w:rsidR="000B70EB">
              <w:rPr>
                <w:noProof/>
              </w:rPr>
              <w:t>CBN</w:t>
            </w:r>
            <w:r w:rsidRPr="00301F0B">
              <w:rPr>
                <w:noProof/>
              </w:rPr>
              <w:t>, China Unicom,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89275" w:rsidR="001E41F3" w:rsidRDefault="005422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D91E8" w:rsidR="001E41F3" w:rsidRDefault="005422D2" w:rsidP="000B70EB">
            <w:pPr>
              <w:pStyle w:val="CRCoverPage"/>
              <w:spacing w:after="0"/>
              <w:ind w:left="100"/>
              <w:rPr>
                <w:noProof/>
              </w:rPr>
            </w:pPr>
            <w:r>
              <w:rPr>
                <w:noProof/>
              </w:rPr>
              <w:t>2022-04-</w:t>
            </w:r>
            <w:r w:rsidR="000B70E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22D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6F8B8E46" w:rsidR="001E41F3" w:rsidRDefault="005422D2" w:rsidP="00D24991">
            <w:pPr>
              <w:pStyle w:val="CRCoverPage"/>
              <w:spacing w:after="0"/>
              <w:ind w:left="100" w:right="-609"/>
              <w:rPr>
                <w:b/>
                <w:noProof/>
              </w:rPr>
            </w:pPr>
            <w:r>
              <w:rPr>
                <w:b/>
                <w:noProof/>
              </w:rPr>
              <w:t>F</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8C522" w:rsidR="001E41F3" w:rsidRDefault="005422D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22D2">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334DE1AE" w14:textId="77777777" w:rsidR="005422D2" w:rsidRDefault="005422D2" w:rsidP="00536521">
            <w:r>
              <w:t>In 38.300 it is stated that the NG-RAN establishes at least one DRB together with a PDU session, but in case the PDU session only includes MBS related QoS flows, the MBS capable gNB will not setup DRB, only MRBs will be established, it is needed to update the 38.300 description to introduce exception for MBS only case to not establish DRB for the PDU session.</w:t>
            </w:r>
          </w:p>
          <w:p w14:paraId="708AA7DE" w14:textId="7F700AF8" w:rsidR="00DB4015" w:rsidRDefault="00DB4015" w:rsidP="00536521">
            <w:pPr>
              <w:rPr>
                <w:noProof/>
              </w:rPr>
            </w:pPr>
            <w:r>
              <w:t>And there are also lots of small issues to be solved in the specification.</w:t>
            </w:r>
          </w:p>
        </w:tc>
      </w:tr>
      <w:tr w:rsidR="001E41F3" w14:paraId="4CA74D09" w14:textId="77777777" w:rsidTr="005422D2">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22D2">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22A6131A" w14:textId="32F448D5" w:rsidR="001E41F3" w:rsidRDefault="002376F3" w:rsidP="005422D2">
            <w:r>
              <w:t>Section 12.1, u</w:t>
            </w:r>
            <w:r w:rsidR="005422D2">
              <w:t>pdate the 38.300 description to introduce exception for MBS only case to not establish DRB for the PDU session.</w:t>
            </w:r>
          </w:p>
          <w:p w14:paraId="2FFBEC81" w14:textId="77777777" w:rsidR="002376F3" w:rsidRDefault="002376F3" w:rsidP="002376F3">
            <w:pPr>
              <w:rPr>
                <w:lang w:eastAsia="zh-CN"/>
              </w:rPr>
            </w:pPr>
            <w:r>
              <w:t xml:space="preserve">Section 16.10.2.1, update “MB QoS Flow” to </w:t>
            </w:r>
            <w:r>
              <w:rPr>
                <w:lang w:eastAsia="zh-CN"/>
              </w:rPr>
              <w:t>“MBS QoS Flow”.</w:t>
            </w:r>
          </w:p>
          <w:p w14:paraId="4564352E" w14:textId="2C860E8D" w:rsidR="002376F3" w:rsidRDefault="005B37C2" w:rsidP="007273FA">
            <w:r>
              <w:t>Section 16.10.5.1</w:t>
            </w:r>
            <w:r w:rsidR="00A30959">
              <w:t>,</w:t>
            </w:r>
            <w:r w:rsidR="007273FA">
              <w:t xml:space="preserve"> update the procedure name to “</w:t>
            </w:r>
            <w:r w:rsidR="007273FA" w:rsidRPr="005C624F">
              <w:rPr>
                <w:lang w:eastAsia="zh-CN"/>
              </w:rPr>
              <w:t xml:space="preserve">Multicast Distribution </w:t>
            </w:r>
            <w:r w:rsidR="007273FA">
              <w:rPr>
                <w:lang w:eastAsia="zh-CN"/>
              </w:rPr>
              <w:t>Setup”</w:t>
            </w:r>
            <w:r w:rsidR="007273FA" w:rsidRPr="005C624F">
              <w:rPr>
                <w:lang w:eastAsia="zh-CN"/>
              </w:rPr>
              <w:t xml:space="preserve"> </w:t>
            </w:r>
            <w:r w:rsidR="007273FA">
              <w:t>to align with stage3.</w:t>
            </w:r>
          </w:p>
          <w:p w14:paraId="532644B3" w14:textId="77777777" w:rsidR="005B37C2" w:rsidRDefault="005B37C2" w:rsidP="007273FA">
            <w:r>
              <w:t>Section 16.10.5.2, change the multicast session “start” to “activated”, as session start is not applicable for multicast.</w:t>
            </w:r>
          </w:p>
          <w:p w14:paraId="43BA56CC" w14:textId="074C2C72" w:rsidR="005B37C2" w:rsidRDefault="00D32407" w:rsidP="007273FA">
            <w:r>
              <w:t>Section 16.10.5.3.3, clarify that for NG HO, the SMF provides MBS Session IDs to the target gNB via NGAP HO Request, which is not the same way as Xn HO, i.e PDU session modify after HO.</w:t>
            </w:r>
            <w:r w:rsidR="005B37C2">
              <w:t xml:space="preserve"> </w:t>
            </w:r>
          </w:p>
          <w:p w14:paraId="31C656EC" w14:textId="2C4666D7" w:rsidR="008A140E" w:rsidRDefault="008A140E" w:rsidP="007273FA">
            <w:r>
              <w:t>Other editorial udpates.</w:t>
            </w:r>
          </w:p>
        </w:tc>
      </w:tr>
      <w:tr w:rsidR="001E41F3" w14:paraId="1F886379" w14:textId="77777777" w:rsidTr="005422D2">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22D2">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60C25807" w:rsidR="003702F6" w:rsidRDefault="003702F6" w:rsidP="005B20C1">
            <w:pPr>
              <w:pStyle w:val="CRCoverPage"/>
              <w:spacing w:after="0"/>
              <w:rPr>
                <w:noProof/>
              </w:rPr>
            </w:pPr>
            <w:r w:rsidRPr="003702F6">
              <w:rPr>
                <w:noProof/>
              </w:rPr>
              <w:t>Errors</w:t>
            </w:r>
            <w:r w:rsidR="00A30959">
              <w:rPr>
                <w:noProof/>
              </w:rPr>
              <w:t xml:space="preserve"> on NR MBS</w:t>
            </w:r>
            <w:r w:rsidRPr="003702F6">
              <w:rPr>
                <w:noProof/>
              </w:rPr>
              <w:t xml:space="preserve"> remain in the specification.</w:t>
            </w:r>
          </w:p>
        </w:tc>
      </w:tr>
      <w:tr w:rsidR="001E41F3" w14:paraId="034AF533" w14:textId="77777777" w:rsidTr="005422D2">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5422D2">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63352A52" w:rsidR="001E41F3" w:rsidRDefault="005B20C1" w:rsidP="005B20C1">
            <w:pPr>
              <w:pStyle w:val="CRCoverPage"/>
              <w:spacing w:after="0"/>
              <w:rPr>
                <w:noProof/>
              </w:rPr>
            </w:pPr>
            <w:r>
              <w:rPr>
                <w:noProof/>
              </w:rPr>
              <w:t>12.1</w:t>
            </w:r>
            <w:r w:rsidR="003702F6">
              <w:rPr>
                <w:noProof/>
              </w:rPr>
              <w:t>, 16.10.2.1</w:t>
            </w:r>
            <w:r w:rsidR="007273FA">
              <w:rPr>
                <w:noProof/>
              </w:rPr>
              <w:t>, 16.10.5.1</w:t>
            </w:r>
            <w:r w:rsidR="005B37C2">
              <w:rPr>
                <w:noProof/>
              </w:rPr>
              <w:t>,  16.10.5.2,</w:t>
            </w:r>
            <w:r w:rsidR="00D32407">
              <w:t xml:space="preserve"> 16.10.5.3.3</w:t>
            </w:r>
          </w:p>
        </w:tc>
      </w:tr>
      <w:tr w:rsidR="001E41F3" w14:paraId="56E1E6C3" w14:textId="77777777" w:rsidTr="005422D2">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22D2">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22D2">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E4518" w:rsidR="001E41F3" w:rsidRDefault="005B20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22D2">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D60CB" w:rsidR="001E41F3" w:rsidRDefault="005B20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22D2">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712A2" w:rsidR="001E41F3" w:rsidRDefault="005B20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22D2">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422D2">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422D2">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22D2">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94CFEA" w:rsidR="001E41F3" w:rsidRPr="005422D2" w:rsidRDefault="005422D2">
      <w:pPr>
        <w:rPr>
          <w:b/>
          <w:i/>
          <w:noProof/>
          <w:color w:val="FF0000"/>
          <w:sz w:val="22"/>
        </w:rPr>
      </w:pPr>
      <w:r w:rsidRPr="005422D2">
        <w:rPr>
          <w:b/>
          <w:i/>
          <w:noProof/>
          <w:color w:val="FF0000"/>
          <w:sz w:val="22"/>
          <w:highlight w:val="cyan"/>
        </w:rPr>
        <w:t>--------------------Start of the First Change--------------------------</w:t>
      </w:r>
    </w:p>
    <w:p w14:paraId="66EE34D9" w14:textId="77777777" w:rsidR="005422D2" w:rsidRPr="0013232F" w:rsidRDefault="005422D2" w:rsidP="005422D2">
      <w:pPr>
        <w:pStyle w:val="Heading2"/>
      </w:pPr>
      <w:r w:rsidRPr="0013232F">
        <w:t>12.1</w:t>
      </w:r>
      <w:r w:rsidRPr="0013232F">
        <w:tab/>
        <w:t>Overview</w:t>
      </w:r>
    </w:p>
    <w:p w14:paraId="5B6E5D58" w14:textId="77777777" w:rsidR="005422D2" w:rsidRPr="0013232F" w:rsidRDefault="005422D2" w:rsidP="005422D2">
      <w:r w:rsidRPr="0013232F">
        <w:t xml:space="preserve">The </w:t>
      </w:r>
      <w:r w:rsidRPr="0013232F">
        <w:rPr>
          <w:b/>
        </w:rPr>
        <w:t>5G QoS model</w:t>
      </w:r>
      <w:r w:rsidRPr="0013232F">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33FFE41E" w14:textId="77777777" w:rsidR="005422D2" w:rsidRPr="0013232F" w:rsidRDefault="005422D2" w:rsidP="005422D2">
      <w:r w:rsidRPr="0013232F">
        <w:t xml:space="preserve">The </w:t>
      </w:r>
      <w:r w:rsidRPr="0013232F">
        <w:rPr>
          <w:b/>
        </w:rPr>
        <w:t>QoS architecture</w:t>
      </w:r>
      <w:r w:rsidRPr="0013232F">
        <w:t xml:space="preserve"> in NG-RAN, both for NR connected to 5GC and for E-UTRA connected to 5GC, is depicted in the Figure 12-1 and described in the following:</w:t>
      </w:r>
    </w:p>
    <w:p w14:paraId="7ADF22FE" w14:textId="77777777" w:rsidR="005422D2" w:rsidRPr="0013232F" w:rsidRDefault="005422D2" w:rsidP="005422D2">
      <w:pPr>
        <w:pStyle w:val="B1"/>
      </w:pPr>
      <w:r w:rsidRPr="0013232F">
        <w:t>-</w:t>
      </w:r>
      <w:r w:rsidRPr="0013232F">
        <w:tab/>
        <w:t>For each UE, 5GC establishes one or more PDU Sessions;</w:t>
      </w:r>
    </w:p>
    <w:p w14:paraId="5D4E7125" w14:textId="77777777" w:rsidR="005422D2" w:rsidRPr="0013232F" w:rsidRDefault="005422D2" w:rsidP="005422D2">
      <w:pPr>
        <w:pStyle w:val="B1"/>
      </w:pPr>
      <w:r w:rsidRPr="0013232F">
        <w:t>-</w:t>
      </w:r>
      <w:r w:rsidRPr="0013232F">
        <w:tab/>
        <w:t>Except for NB-IoT</w:t>
      </w:r>
      <w:del w:id="2" w:author="Huawei" w:date="2022-02-07T17:37:00Z">
        <w:r w:rsidRPr="0013232F" w:rsidDel="00093AD0">
          <w:delText xml:space="preserve"> </w:delText>
        </w:r>
        <w:r w:rsidRPr="0013232F" w:rsidDel="00093AD0">
          <w:rPr>
            <w:rFonts w:eastAsia="Yu Mincho"/>
          </w:rPr>
          <w:delText>and</w:delText>
        </w:r>
      </w:del>
      <w:ins w:id="3" w:author="Huawei" w:date="2022-02-07T17:37:00Z">
        <w:r>
          <w:t>,</w:t>
        </w:r>
      </w:ins>
      <w:r w:rsidRPr="0013232F">
        <w:rPr>
          <w:rFonts w:eastAsia="Yu Mincho"/>
        </w:rPr>
        <w:t xml:space="preserve"> IAB-MT in SA mode</w:t>
      </w:r>
      <w:ins w:id="4" w:author="Huawei" w:date="2022-02-07T17:38:00Z">
        <w:r w:rsidRPr="00093AD0">
          <w:t xml:space="preserve"> </w:t>
        </w:r>
        <w:r>
          <w:t>and PDU session only include</w:t>
        </w:r>
      </w:ins>
      <w:ins w:id="5" w:author="Huawei" w:date="2022-02-07T17:45:00Z">
        <w:r>
          <w:t>s</w:t>
        </w:r>
      </w:ins>
      <w:ins w:id="6" w:author="Huawei" w:date="2022-02-07T17:38:00Z">
        <w:r>
          <w:t xml:space="preserve"> MBS services</w:t>
        </w:r>
      </w:ins>
      <w:r w:rsidRPr="0013232F">
        <w:t>, for each UE, the NG-RAN establishes at least one Data Radio Bearers (DRB) together with the PDU Session and additional DRB(s) for QoS flow(s) of that PDU session can be subsequently configured (it is up to NG-RAN when to do so);</w:t>
      </w:r>
    </w:p>
    <w:p w14:paraId="2557707C" w14:textId="77777777" w:rsidR="005422D2" w:rsidRPr="0013232F" w:rsidRDefault="005422D2" w:rsidP="005422D2">
      <w:pPr>
        <w:pStyle w:val="B1"/>
      </w:pPr>
      <w:r w:rsidRPr="0013232F">
        <w:t>-</w:t>
      </w:r>
      <w:r w:rsidRPr="0013232F">
        <w:tab/>
        <w:t xml:space="preserve">If NB-IoT UE supports </w:t>
      </w:r>
      <w:r w:rsidRPr="0013232F">
        <w:rPr>
          <w:lang w:eastAsia="zh-CN"/>
        </w:rPr>
        <w:t>NG-U data transfer</w:t>
      </w:r>
      <w:r w:rsidRPr="0013232F">
        <w:t>, the NG-RAN may establish Data Radio Bearers (DRB) together with the PDU Session and one PDU session maps to only one DRB;</w:t>
      </w:r>
    </w:p>
    <w:p w14:paraId="268308EF" w14:textId="77777777" w:rsidR="005422D2" w:rsidRPr="0013232F" w:rsidRDefault="005422D2" w:rsidP="005422D2">
      <w:pPr>
        <w:pStyle w:val="B1"/>
      </w:pPr>
      <w:r w:rsidRPr="0013232F">
        <w:t>-</w:t>
      </w:r>
      <w:r w:rsidRPr="0013232F">
        <w:tab/>
        <w:t>The NG-RAN maps packets belonging to different PDU sessions to different DRBs;</w:t>
      </w:r>
    </w:p>
    <w:p w14:paraId="0BFA8208" w14:textId="77777777" w:rsidR="005422D2" w:rsidRPr="0013232F" w:rsidRDefault="005422D2" w:rsidP="005422D2">
      <w:pPr>
        <w:pStyle w:val="B1"/>
      </w:pPr>
      <w:r w:rsidRPr="0013232F">
        <w:t>-</w:t>
      </w:r>
      <w:r w:rsidRPr="0013232F">
        <w:tab/>
        <w:t>NAS level packet filters in the UE and in the 5GC associate UL and DL packets with QoS Flows;</w:t>
      </w:r>
    </w:p>
    <w:p w14:paraId="245B3224" w14:textId="77777777" w:rsidR="005422D2" w:rsidRPr="0013232F" w:rsidRDefault="005422D2" w:rsidP="005422D2">
      <w:pPr>
        <w:pStyle w:val="B1"/>
      </w:pPr>
      <w:r w:rsidRPr="0013232F">
        <w:t>-</w:t>
      </w:r>
      <w:r w:rsidRPr="0013232F">
        <w:tab/>
        <w:t>AS-level mapping rules in the UE and in the NG-RAN associate UL and DL QoS Flows with DRBs.</w:t>
      </w:r>
    </w:p>
    <w:p w14:paraId="56DA22B7" w14:textId="0364D35D" w:rsidR="002376F3" w:rsidRPr="005422D2" w:rsidRDefault="002376F3" w:rsidP="002376F3">
      <w:pPr>
        <w:rPr>
          <w:b/>
          <w:i/>
          <w:noProof/>
          <w:color w:val="FF0000"/>
          <w:sz w:val="22"/>
        </w:rPr>
      </w:pPr>
      <w:r w:rsidRPr="005422D2">
        <w:rPr>
          <w:b/>
          <w:i/>
          <w:noProof/>
          <w:color w:val="FF0000"/>
          <w:sz w:val="22"/>
          <w:highlight w:val="cyan"/>
        </w:rPr>
        <w:t xml:space="preserve">--------------------Start of the </w:t>
      </w:r>
      <w:r>
        <w:rPr>
          <w:b/>
          <w:i/>
          <w:noProof/>
          <w:color w:val="FF0000"/>
          <w:sz w:val="22"/>
          <w:highlight w:val="cyan"/>
        </w:rPr>
        <w:t>Next</w:t>
      </w:r>
      <w:r w:rsidRPr="005422D2">
        <w:rPr>
          <w:b/>
          <w:i/>
          <w:noProof/>
          <w:color w:val="FF0000"/>
          <w:sz w:val="22"/>
          <w:highlight w:val="cyan"/>
        </w:rPr>
        <w:t xml:space="preserve"> Change--------------------------</w:t>
      </w:r>
    </w:p>
    <w:p w14:paraId="2FC2A43A" w14:textId="77777777" w:rsidR="002376F3" w:rsidRPr="005C624F" w:rsidRDefault="002376F3" w:rsidP="002376F3">
      <w:pPr>
        <w:pStyle w:val="Heading2"/>
      </w:pPr>
      <w:bookmarkStart w:id="7" w:name="_Toc100782207"/>
      <w:r w:rsidRPr="005C624F">
        <w:t>16.10</w:t>
      </w:r>
      <w:r w:rsidRPr="005C624F">
        <w:tab/>
        <w:t>Multicast and Broadcast Services</w:t>
      </w:r>
      <w:bookmarkEnd w:id="7"/>
    </w:p>
    <w:p w14:paraId="59230761" w14:textId="77777777" w:rsidR="002376F3" w:rsidRPr="005C624F" w:rsidRDefault="002376F3" w:rsidP="002376F3">
      <w:pPr>
        <w:pStyle w:val="Heading3"/>
      </w:pPr>
      <w:bookmarkStart w:id="8" w:name="_Toc29372458"/>
      <w:bookmarkStart w:id="9" w:name="_Toc20402952"/>
      <w:bookmarkStart w:id="10" w:name="_Toc46498648"/>
      <w:bookmarkStart w:id="11" w:name="_Toc52490961"/>
      <w:bookmarkStart w:id="12" w:name="_Toc37760412"/>
      <w:bookmarkStart w:id="13" w:name="_Toc100782208"/>
      <w:r w:rsidRPr="005C624F">
        <w:t>16.10.1</w:t>
      </w:r>
      <w:r w:rsidRPr="005C624F">
        <w:tab/>
        <w:t>General</w:t>
      </w:r>
      <w:bookmarkEnd w:id="8"/>
      <w:bookmarkEnd w:id="9"/>
      <w:bookmarkEnd w:id="10"/>
      <w:bookmarkEnd w:id="11"/>
      <w:bookmarkEnd w:id="12"/>
      <w:bookmarkEnd w:id="13"/>
    </w:p>
    <w:p w14:paraId="2FDF0AED" w14:textId="77777777" w:rsidR="002376F3" w:rsidRPr="005C624F" w:rsidRDefault="002376F3" w:rsidP="002376F3">
      <w:r w:rsidRPr="005C624F">
        <w:t>NR system enables resource efficient delivery of multicast</w:t>
      </w:r>
      <w:r w:rsidRPr="005C624F">
        <w:rPr>
          <w:lang w:eastAsia="zh-CN"/>
        </w:rPr>
        <w:t>/</w:t>
      </w:r>
      <w:r w:rsidRPr="005C624F">
        <w:t>broadcast services (MBS).</w:t>
      </w:r>
    </w:p>
    <w:p w14:paraId="1AB2F526" w14:textId="77777777" w:rsidR="002376F3" w:rsidRPr="005C624F" w:rsidRDefault="002376F3" w:rsidP="002376F3">
      <w:r w:rsidRPr="005C624F">
        <w:rPr>
          <w:lang w:eastAsia="zh-CN"/>
        </w:rPr>
        <w:t>For</w:t>
      </w:r>
      <w:r w:rsidRPr="005C624F">
        <w:t xml:space="preserve"> broadcast communication service, the same service and the same specific content data are provided simultaneously to all UEs in a geographical area (i.e., all UEs in the </w:t>
      </w:r>
      <w:r w:rsidRPr="005C624F">
        <w:rPr>
          <w:rFonts w:eastAsiaTheme="minorEastAsia"/>
          <w:lang w:eastAsia="zh-CN"/>
        </w:rPr>
        <w:t>b</w:t>
      </w:r>
      <w:r w:rsidRPr="005C624F">
        <w:t>roadcast service area</w:t>
      </w:r>
      <w:r w:rsidRPr="005C624F" w:rsidDel="000564A7">
        <w:t xml:space="preserve"> </w:t>
      </w:r>
      <w:r w:rsidRPr="005C624F">
        <w:t xml:space="preserve">are authorized to receive the data). A broadcast communication service is delivered to the UEs using </w:t>
      </w:r>
      <w:r w:rsidRPr="005C624F">
        <w:rPr>
          <w:lang w:eastAsia="zh-CN"/>
        </w:rPr>
        <w:t xml:space="preserve">a </w:t>
      </w:r>
      <w:r w:rsidRPr="005C624F">
        <w:t xml:space="preserve">broadcast session. </w:t>
      </w:r>
      <w:r w:rsidRPr="005C624F">
        <w:rPr>
          <w:lang w:eastAsia="zh-CN"/>
        </w:rPr>
        <w:t>A</w:t>
      </w:r>
      <w:r w:rsidRPr="005C624F">
        <w:t xml:space="preserve"> UE can receive </w:t>
      </w:r>
      <w:r w:rsidRPr="005C624F">
        <w:rPr>
          <w:lang w:eastAsia="zh-CN"/>
        </w:rPr>
        <w:t xml:space="preserve">a </w:t>
      </w:r>
      <w:r w:rsidRPr="005C624F">
        <w:t>broadcast communication service</w:t>
      </w:r>
      <w:r w:rsidRPr="005C624F" w:rsidDel="007620CD">
        <w:t xml:space="preserve"> </w:t>
      </w:r>
      <w:r w:rsidRPr="005C624F">
        <w:t>in RRC_IDLE, RRC_INACTIVE and RRC_CONNECTED state.</w:t>
      </w:r>
    </w:p>
    <w:p w14:paraId="5E737E7B" w14:textId="77777777" w:rsidR="002376F3" w:rsidRPr="005C624F" w:rsidRDefault="002376F3" w:rsidP="002376F3">
      <w:pPr>
        <w:rPr>
          <w:rFonts w:eastAsiaTheme="minorEastAsia"/>
          <w:lang w:eastAsia="zh-CN"/>
        </w:rPr>
      </w:pPr>
      <w:r w:rsidRPr="005C624F">
        <w:rPr>
          <w:lang w:eastAsia="zh-CN"/>
        </w:rPr>
        <w:t xml:space="preserve">For </w:t>
      </w:r>
      <w:r w:rsidRPr="005C624F">
        <w:t xml:space="preserve">multicast communication service, the same service and the same specific content data are provided simultaneously to a dedicated set of UEs (i.e., not all UEs in the </w:t>
      </w:r>
      <w:r w:rsidRPr="005C624F">
        <w:rPr>
          <w:lang w:eastAsia="zh-CN"/>
        </w:rPr>
        <w:t>m</w:t>
      </w:r>
      <w:r w:rsidRPr="005C624F">
        <w:t>ulticast service area are authorized to receive the data). A multicast communication service is delivered to the UEs using</w:t>
      </w:r>
      <w:r w:rsidRPr="005C624F">
        <w:rPr>
          <w:lang w:eastAsia="zh-CN"/>
        </w:rPr>
        <w:t xml:space="preserve"> a</w:t>
      </w:r>
      <w:r w:rsidRPr="005C624F">
        <w:t xml:space="preserve"> multicast session</w:t>
      </w:r>
      <w:r w:rsidRPr="005C624F">
        <w:rPr>
          <w:lang w:eastAsia="zh-CN"/>
        </w:rPr>
        <w:t>. A</w:t>
      </w:r>
      <w:r w:rsidRPr="005C624F">
        <w:t xml:space="preserve"> UE can receive </w:t>
      </w:r>
      <w:r w:rsidRPr="005C624F">
        <w:rPr>
          <w:lang w:eastAsia="zh-CN"/>
        </w:rPr>
        <w:t xml:space="preserve">a </w:t>
      </w:r>
      <w:r w:rsidRPr="005C624F">
        <w:t>multicast communication service</w:t>
      </w:r>
      <w:r w:rsidRPr="005C624F" w:rsidDel="00F20378">
        <w:t xml:space="preserve"> </w:t>
      </w:r>
      <w:r w:rsidRPr="005C624F">
        <w:t>in RRC_CONNECTED state with mechanisms such as PTP and/or PTM delivery</w:t>
      </w:r>
      <w:r w:rsidRPr="005C624F">
        <w:rPr>
          <w:lang w:eastAsia="zh-CN"/>
        </w:rPr>
        <w:t xml:space="preserve">, as defined in </w:t>
      </w:r>
      <w:r>
        <w:rPr>
          <w:lang w:eastAsia="zh-CN"/>
        </w:rPr>
        <w:t>clause</w:t>
      </w:r>
      <w:r w:rsidRPr="005C624F">
        <w:rPr>
          <w:lang w:eastAsia="zh-CN"/>
        </w:rPr>
        <w:t xml:space="preserve"> </w:t>
      </w:r>
      <w:r w:rsidRPr="005C624F">
        <w:rPr>
          <w:rFonts w:eastAsiaTheme="minorEastAsia"/>
        </w:rPr>
        <w:t>16.10.5.4</w:t>
      </w:r>
      <w:r w:rsidRPr="005C624F">
        <w:rPr>
          <w:rFonts w:eastAsiaTheme="minorEastAsia"/>
          <w:lang w:eastAsia="zh-CN"/>
        </w:rPr>
        <w:t xml:space="preserve">. </w:t>
      </w:r>
      <w:r w:rsidRPr="005C624F">
        <w:rPr>
          <w:lang w:eastAsia="zh-CN"/>
        </w:rPr>
        <w:t xml:space="preserve">HARQ </w:t>
      </w:r>
      <w:r w:rsidRPr="005C624F">
        <w:t>feedback/retransmission</w:t>
      </w:r>
      <w:r w:rsidRPr="005C624F">
        <w:rPr>
          <w:rFonts w:eastAsiaTheme="minorEastAsia"/>
          <w:lang w:eastAsia="zh-CN"/>
        </w:rPr>
        <w:t xml:space="preserve"> can be applied to both </w:t>
      </w:r>
      <w:r w:rsidRPr="005C624F">
        <w:rPr>
          <w:lang w:eastAsia="zh-CN"/>
        </w:rPr>
        <w:t>PTP</w:t>
      </w:r>
      <w:r w:rsidRPr="005C624F">
        <w:rPr>
          <w:rFonts w:eastAsiaTheme="minorEastAsia"/>
          <w:lang w:eastAsia="zh-CN"/>
        </w:rPr>
        <w:t xml:space="preserve"> </w:t>
      </w:r>
      <w:r w:rsidRPr="005C624F">
        <w:rPr>
          <w:lang w:eastAsia="zh-CN"/>
        </w:rPr>
        <w:t>and PTM transmission.</w:t>
      </w:r>
    </w:p>
    <w:p w14:paraId="0FC8200F" w14:textId="77777777" w:rsidR="002376F3" w:rsidRPr="005C624F" w:rsidRDefault="002376F3" w:rsidP="002376F3">
      <w:pPr>
        <w:pStyle w:val="Heading3"/>
        <w:rPr>
          <w:lang w:eastAsia="zh-CN"/>
        </w:rPr>
      </w:pPr>
      <w:bookmarkStart w:id="14" w:name="_Toc100782209"/>
      <w:r w:rsidRPr="005C624F">
        <w:t>16.10.2</w:t>
      </w:r>
      <w:r w:rsidRPr="005C624F">
        <w:tab/>
        <w:t>Network Architecture</w:t>
      </w:r>
      <w:bookmarkEnd w:id="14"/>
    </w:p>
    <w:p w14:paraId="0B829E18" w14:textId="77777777" w:rsidR="002376F3" w:rsidRPr="005C624F" w:rsidRDefault="002376F3" w:rsidP="002376F3">
      <w:r w:rsidRPr="005C624F">
        <w:t xml:space="preserve">The overall NG-RAN architecture specified in </w:t>
      </w:r>
      <w:r>
        <w:t>clause</w:t>
      </w:r>
      <w:r w:rsidRPr="005C624F">
        <w:t xml:space="preserve"> 4 applies for NR MBS.</w:t>
      </w:r>
    </w:p>
    <w:p w14:paraId="2CF7AC80" w14:textId="77777777" w:rsidR="002376F3" w:rsidRPr="005C624F" w:rsidRDefault="002376F3" w:rsidP="002376F3">
      <w:pPr>
        <w:pStyle w:val="Heading4"/>
      </w:pPr>
      <w:bookmarkStart w:id="15" w:name="_Toc100782210"/>
      <w:r w:rsidRPr="005C624F">
        <w:t>16.10.2.1</w:t>
      </w:r>
      <w:r w:rsidRPr="005C624F">
        <w:tab/>
        <w:t>QoS Model</w:t>
      </w:r>
      <w:bookmarkEnd w:id="15"/>
    </w:p>
    <w:p w14:paraId="34A183AA" w14:textId="77777777" w:rsidR="002376F3" w:rsidRPr="005C624F" w:rsidRDefault="002376F3" w:rsidP="002376F3">
      <w:pPr>
        <w:rPr>
          <w:lang w:eastAsia="zh-CN"/>
        </w:rPr>
      </w:pPr>
      <w:r w:rsidRPr="005C624F">
        <w:rPr>
          <w:lang w:eastAsia="zh-CN"/>
        </w:rPr>
        <w:t>The following QoS model applies to both multicast and broadcast:</w:t>
      </w:r>
    </w:p>
    <w:p w14:paraId="3344F071" w14:textId="77777777" w:rsidR="002376F3" w:rsidRPr="005C624F" w:rsidRDefault="002376F3" w:rsidP="002376F3">
      <w:pPr>
        <w:pStyle w:val="B1"/>
      </w:pPr>
      <w:r w:rsidRPr="005C624F">
        <w:t>-</w:t>
      </w:r>
      <w:r w:rsidRPr="005C624F">
        <w:tab/>
        <w:t>An MBS Session Resource may be associated with one or more MBS QoS flows;</w:t>
      </w:r>
    </w:p>
    <w:p w14:paraId="76C8F72A" w14:textId="2E7A3DEA" w:rsidR="002376F3" w:rsidRPr="005C624F" w:rsidRDefault="002376F3" w:rsidP="002376F3">
      <w:pPr>
        <w:pStyle w:val="B1"/>
      </w:pPr>
      <w:r w:rsidRPr="005C624F">
        <w:t>-</w:t>
      </w:r>
      <w:r w:rsidRPr="005C624F">
        <w:tab/>
        <w:t>Each MB</w:t>
      </w:r>
      <w:ins w:id="16" w:author="Huawei" w:date="2022-04-15T17:32:00Z">
        <w:r>
          <w:t>S</w:t>
        </w:r>
      </w:ins>
      <w:r w:rsidRPr="005C624F">
        <w:t xml:space="preserve"> QoS flow is associated with a QoS profile.</w:t>
      </w:r>
    </w:p>
    <w:p w14:paraId="6B4513DE" w14:textId="77777777" w:rsidR="00DB4015" w:rsidRPr="005422D2" w:rsidRDefault="00DB4015" w:rsidP="00DB4015">
      <w:pPr>
        <w:rPr>
          <w:b/>
          <w:i/>
          <w:noProof/>
          <w:color w:val="FF0000"/>
          <w:sz w:val="22"/>
        </w:rPr>
      </w:pPr>
      <w:bookmarkStart w:id="17" w:name="_Toc100782213"/>
      <w:r w:rsidRPr="005422D2">
        <w:rPr>
          <w:b/>
          <w:i/>
          <w:noProof/>
          <w:color w:val="FF0000"/>
          <w:sz w:val="22"/>
          <w:highlight w:val="cyan"/>
        </w:rPr>
        <w:t xml:space="preserve">--------------------Start of the </w:t>
      </w:r>
      <w:r>
        <w:rPr>
          <w:b/>
          <w:i/>
          <w:noProof/>
          <w:color w:val="FF0000"/>
          <w:sz w:val="22"/>
          <w:highlight w:val="cyan"/>
        </w:rPr>
        <w:t>Next</w:t>
      </w:r>
      <w:r w:rsidRPr="005422D2">
        <w:rPr>
          <w:b/>
          <w:i/>
          <w:noProof/>
          <w:color w:val="FF0000"/>
          <w:sz w:val="22"/>
          <w:highlight w:val="cyan"/>
        </w:rPr>
        <w:t xml:space="preserve"> Change--------------------------</w:t>
      </w:r>
    </w:p>
    <w:p w14:paraId="2B2C6221" w14:textId="77777777" w:rsidR="002376F3" w:rsidRPr="005C624F" w:rsidRDefault="002376F3" w:rsidP="002376F3">
      <w:pPr>
        <w:pStyle w:val="Heading3"/>
      </w:pPr>
      <w:r w:rsidRPr="005C624F">
        <w:t>16.10.5</w:t>
      </w:r>
      <w:r w:rsidRPr="005C624F">
        <w:tab/>
        <w:t>Multicast</w:t>
      </w:r>
      <w:r w:rsidRPr="005C624F">
        <w:rPr>
          <w:lang w:eastAsia="zh-CN"/>
        </w:rPr>
        <w:t xml:space="preserve"> </w:t>
      </w:r>
      <w:r w:rsidRPr="005C624F">
        <w:t>Handling</w:t>
      </w:r>
      <w:bookmarkEnd w:id="17"/>
    </w:p>
    <w:p w14:paraId="60BD574A" w14:textId="77777777" w:rsidR="002376F3" w:rsidRPr="005C624F" w:rsidRDefault="002376F3" w:rsidP="002376F3">
      <w:pPr>
        <w:pStyle w:val="Heading4"/>
      </w:pPr>
      <w:bookmarkStart w:id="18" w:name="_Toc100782214"/>
      <w:r w:rsidRPr="005C624F">
        <w:t>16.10.5.1</w:t>
      </w:r>
      <w:r w:rsidRPr="005C624F">
        <w:tab/>
        <w:t>Session Management</w:t>
      </w:r>
      <w:bookmarkEnd w:id="18"/>
    </w:p>
    <w:p w14:paraId="5ACAA0C6" w14:textId="77777777" w:rsidR="002376F3" w:rsidRPr="005C624F" w:rsidRDefault="002376F3" w:rsidP="002376F3">
      <w:pPr>
        <w:rPr>
          <w:lang w:eastAsia="zh-CN"/>
        </w:rPr>
      </w:pPr>
      <w:r w:rsidRPr="005C624F">
        <w:rPr>
          <w:lang w:eastAsia="zh-CN"/>
        </w:rPr>
        <w:t>There are two delivery modes as specified in TS 23.247 [45]:</w:t>
      </w:r>
    </w:p>
    <w:p w14:paraId="2A86C58A" w14:textId="77777777" w:rsidR="002376F3" w:rsidRPr="005C624F" w:rsidRDefault="002376F3" w:rsidP="002376F3">
      <w:pPr>
        <w:pStyle w:val="B1"/>
      </w:pPr>
      <w:r w:rsidRPr="005C624F">
        <w:t>-</w:t>
      </w:r>
      <w:r w:rsidRPr="005C624F">
        <w:tab/>
        <w:t>5GC Shared MBS traffic delivery;</w:t>
      </w:r>
    </w:p>
    <w:p w14:paraId="0F551168" w14:textId="77777777" w:rsidR="002376F3" w:rsidRPr="005C624F" w:rsidRDefault="002376F3" w:rsidP="002376F3">
      <w:pPr>
        <w:pStyle w:val="B1"/>
      </w:pPr>
      <w:r w:rsidRPr="005C624F">
        <w:t>-</w:t>
      </w:r>
      <w:r w:rsidRPr="005C624F">
        <w:tab/>
        <w:t>5GC Individual MBS traffic delivery.</w:t>
      </w:r>
    </w:p>
    <w:p w14:paraId="4D898731" w14:textId="77777777" w:rsidR="002376F3" w:rsidRPr="005C624F" w:rsidRDefault="002376F3" w:rsidP="002376F3">
      <w:pPr>
        <w:rPr>
          <w:lang w:eastAsia="zh-CN"/>
        </w:rPr>
      </w:pPr>
      <w:r w:rsidRPr="005C624F">
        <w:rPr>
          <w:lang w:eastAsia="zh-CN"/>
        </w:rPr>
        <w:t>As specified in TS 23.247 [45], if the gNB node supports MBS, the network shall use the 5GC Shared MBS traffic delivery in which case an MBS Session Resource context for a multicast session is setup in the gNB when the first UE joins the multicast session.</w:t>
      </w:r>
    </w:p>
    <w:p w14:paraId="3014366C" w14:textId="3B9C221F" w:rsidR="002376F3" w:rsidRPr="005C624F" w:rsidRDefault="002376F3" w:rsidP="002376F3">
      <w:pPr>
        <w:rPr>
          <w:lang w:eastAsia="zh-CN"/>
        </w:rPr>
      </w:pPr>
      <w:r w:rsidRPr="005C624F">
        <w:rPr>
          <w:lang w:eastAsia="zh-CN"/>
        </w:rPr>
        <w:t xml:space="preserve">For MBS shared delivery mode, shared NG-U resources are used to provide MBS user data to the gNB. The gNB </w:t>
      </w:r>
      <w:del w:id="19" w:author="Huawei" w:date="2022-04-15T17:53:00Z">
        <w:r w:rsidRPr="005C624F" w:rsidDel="007273FA">
          <w:rPr>
            <w:lang w:eastAsia="zh-CN"/>
          </w:rPr>
          <w:delText xml:space="preserve">node </w:delText>
        </w:r>
      </w:del>
      <w:r w:rsidRPr="005C624F">
        <w:rPr>
          <w:lang w:eastAsia="zh-CN"/>
        </w:rPr>
        <w:t xml:space="preserve">initiates the Multicast Distribution </w:t>
      </w:r>
      <w:del w:id="20" w:author="Huawei" w:date="2022-04-15T17:53:00Z">
        <w:r w:rsidRPr="005C624F" w:rsidDel="007273FA">
          <w:rPr>
            <w:lang w:eastAsia="zh-CN"/>
          </w:rPr>
          <w:delText xml:space="preserve">Establishment </w:delText>
        </w:r>
      </w:del>
      <w:ins w:id="21" w:author="Huawei" w:date="2022-04-15T17:53:00Z">
        <w:r w:rsidR="007273FA">
          <w:rPr>
            <w:lang w:eastAsia="zh-CN"/>
          </w:rPr>
          <w:t>Setup</w:t>
        </w:r>
        <w:r w:rsidR="007273FA" w:rsidRPr="005C624F">
          <w:rPr>
            <w:lang w:eastAsia="zh-CN"/>
          </w:rPr>
          <w:t xml:space="preserve"> </w:t>
        </w:r>
      </w:ins>
      <w:r w:rsidRPr="005C624F">
        <w:rPr>
          <w:lang w:eastAsia="zh-CN"/>
        </w:rPr>
        <w:t xml:space="preserve">procedure towards the 5GC, to allocate shared NG-U resources for a multicast session. In case multiple MBS session areas are associated with the </w:t>
      </w:r>
      <w:ins w:id="22" w:author="Huawei" w:date="2022-04-15T17:55:00Z">
        <w:r w:rsidR="008A140E">
          <w:rPr>
            <w:lang w:eastAsia="zh-CN"/>
          </w:rPr>
          <w:t xml:space="preserve">same </w:t>
        </w:r>
      </w:ins>
      <w:del w:id="23" w:author="Huawei" w:date="2022-04-15T17:56:00Z">
        <w:r w:rsidRPr="005C624F" w:rsidDel="008A140E">
          <w:rPr>
            <w:lang w:eastAsia="zh-CN"/>
          </w:rPr>
          <w:delText xml:space="preserve">MBS </w:delText>
        </w:r>
      </w:del>
      <w:ins w:id="24" w:author="Huawei" w:date="2022-04-15T17:56:00Z">
        <w:r w:rsidR="008A140E">
          <w:rPr>
            <w:lang w:eastAsia="zh-CN"/>
          </w:rPr>
          <w:t>multicast</w:t>
        </w:r>
        <w:r w:rsidR="008A140E" w:rsidRPr="005C624F">
          <w:rPr>
            <w:lang w:eastAsia="zh-CN"/>
          </w:rPr>
          <w:t xml:space="preserve"> </w:t>
        </w:r>
      </w:ins>
      <w:r w:rsidRPr="005C624F">
        <w:rPr>
          <w:lang w:eastAsia="zh-CN"/>
        </w:rPr>
        <w:t>session for location dependent MBS services, multiple NG-U shared resources are established for the same multicast session per MBS Area Session ID served by the gNB.</w:t>
      </w:r>
    </w:p>
    <w:p w14:paraId="12789BFD" w14:textId="77777777" w:rsidR="002376F3" w:rsidRPr="005C624F" w:rsidRDefault="002376F3" w:rsidP="002376F3">
      <w:pPr>
        <w:rPr>
          <w:lang w:eastAsia="zh-CN"/>
        </w:rPr>
      </w:pPr>
      <w:r w:rsidRPr="005C624F">
        <w:rPr>
          <w:lang w:eastAsia="zh-CN"/>
        </w:rPr>
        <w:t>A shared NG-U resource applies one of the following transport options:</w:t>
      </w:r>
    </w:p>
    <w:p w14:paraId="3804E8B7" w14:textId="77777777" w:rsidR="002376F3" w:rsidRPr="005C624F" w:rsidRDefault="002376F3" w:rsidP="002376F3">
      <w:pPr>
        <w:pStyle w:val="B1"/>
      </w:pPr>
      <w:r w:rsidRPr="005C624F">
        <w:t>-</w:t>
      </w:r>
      <w:r w:rsidRPr="005C624F">
        <w:tab/>
        <w:t>unicast transport;</w:t>
      </w:r>
    </w:p>
    <w:p w14:paraId="2F6089FA" w14:textId="77777777" w:rsidR="002376F3" w:rsidRPr="005C624F" w:rsidRDefault="002376F3" w:rsidP="002376F3">
      <w:pPr>
        <w:pStyle w:val="B1"/>
      </w:pPr>
      <w:r w:rsidRPr="005C624F">
        <w:t>-</w:t>
      </w:r>
      <w:r w:rsidRPr="005C624F">
        <w:tab/>
        <w:t>multicast transport.</w:t>
      </w:r>
    </w:p>
    <w:p w14:paraId="2599F8F7" w14:textId="77777777" w:rsidR="002376F3" w:rsidRPr="005C624F" w:rsidRDefault="002376F3" w:rsidP="002376F3">
      <w:pPr>
        <w:rPr>
          <w:lang w:eastAsia="zh-CN"/>
        </w:rPr>
      </w:pPr>
      <w:r w:rsidRPr="005C624F">
        <w:rPr>
          <w:lang w:eastAsia="zh-CN"/>
        </w:rPr>
        <w:t xml:space="preserve">For </w:t>
      </w:r>
      <w:r w:rsidRPr="005C624F">
        <w:t xml:space="preserve">5GC Shared MBS traffic delivery an MBS Session Resource comprises one or several MRBs. If </w:t>
      </w:r>
      <w:r w:rsidRPr="005C624F">
        <w:rPr>
          <w:lang w:eastAsia="zh-CN"/>
        </w:rPr>
        <w:t>minimisation of data loss is applied for a given MRB, synchronisation of allocation of PDCP SNs is applied by either or a combination of the following methods:</w:t>
      </w:r>
    </w:p>
    <w:p w14:paraId="1EF0D79A" w14:textId="77777777" w:rsidR="002376F3" w:rsidRPr="005C624F" w:rsidRDefault="002376F3" w:rsidP="002376F3">
      <w:pPr>
        <w:pStyle w:val="B1"/>
        <w:rPr>
          <w:lang w:eastAsia="zh-CN"/>
        </w:rPr>
      </w:pPr>
      <w:r w:rsidRPr="005C624F">
        <w:rPr>
          <w:lang w:eastAsia="zh-CN"/>
        </w:rPr>
        <w:t>-</w:t>
      </w:r>
      <w:r w:rsidRPr="005C624F">
        <w:rPr>
          <w:lang w:eastAsia="zh-CN"/>
        </w:rPr>
        <w:tab/>
        <w:t>derivation of the PDCP SNs by means of a DL MBS QFI Sequence Number provided on NG-U;</w:t>
      </w:r>
    </w:p>
    <w:p w14:paraId="188BE772" w14:textId="77777777" w:rsidR="002376F3" w:rsidRPr="005C624F" w:rsidRDefault="002376F3" w:rsidP="002376F3">
      <w:pPr>
        <w:pStyle w:val="B1"/>
        <w:rPr>
          <w:lang w:eastAsia="zh-CN"/>
        </w:rPr>
      </w:pPr>
      <w:r w:rsidRPr="005C624F">
        <w:rPr>
          <w:lang w:eastAsia="zh-CN"/>
        </w:rPr>
        <w:t>-</w:t>
      </w:r>
      <w:r w:rsidRPr="005C624F">
        <w:rPr>
          <w:lang w:eastAsia="zh-CN"/>
        </w:rPr>
        <w:tab/>
        <w:t>deployment of a Shared NG-U Termination at NG-RAN, shared among gNBs, which comprises a common entity for assignment of PDCP SNs.</w:t>
      </w:r>
    </w:p>
    <w:p w14:paraId="4A3AB23E" w14:textId="77777777" w:rsidR="002376F3" w:rsidRPr="005C624F" w:rsidRDefault="002376F3" w:rsidP="002376F3">
      <w:pPr>
        <w:rPr>
          <w:lang w:eastAsia="zh-CN"/>
        </w:rPr>
      </w:pPr>
      <w:r w:rsidRPr="005C624F">
        <w:rPr>
          <w:lang w:eastAsia="zh-CN"/>
        </w:rPr>
        <w:t>Synchronisation in terms of MBS QoS flow to MRB mapping among gNBs is achieved by means of network implementation.</w:t>
      </w:r>
    </w:p>
    <w:p w14:paraId="48D4C658" w14:textId="2212593E" w:rsidR="002376F3" w:rsidRPr="005C624F" w:rsidRDefault="002376F3" w:rsidP="002376F3">
      <w:pPr>
        <w:rPr>
          <w:lang w:eastAsia="zh-CN"/>
        </w:rPr>
      </w:pPr>
      <w:r w:rsidRPr="005C624F">
        <w:rPr>
          <w:lang w:eastAsia="zh-CN"/>
        </w:rPr>
        <w:t>If PDCP SNs are derived from a DL MBS QFI Sequence Number provided on NG-U and</w:t>
      </w:r>
      <w:r w:rsidRPr="005C624F">
        <w:t xml:space="preserve"> only one QoS Flow is mapped to an MRB, the gNB shall set the PDCP SN of PDCP PDU to the value of the DL MBS QFI Sequence Number provided with the received packet over NG-U. </w:t>
      </w:r>
      <w:r w:rsidRPr="005C624F">
        <w:rPr>
          <w:lang w:eastAsia="zh-CN"/>
        </w:rPr>
        <w:t xml:space="preserve">If PDCP SNs are derived from a DL MBS QFI Sequence Number provided on NG-U and </w:t>
      </w:r>
      <w:r w:rsidRPr="005C624F">
        <w:t>multiple QoS Flows are mapped to an MRB, the gNB may derive the PDCP SN of the PDCP PDU from the sum of the DL MBS QFI Sequence Numbers of the QoS Flows mapped to this MRB.</w:t>
      </w:r>
    </w:p>
    <w:p w14:paraId="25CA054C" w14:textId="77777777" w:rsidR="002376F3" w:rsidRPr="005C624F" w:rsidRDefault="002376F3" w:rsidP="002376F3">
      <w:pPr>
        <w:pStyle w:val="NO"/>
        <w:rPr>
          <w:lang w:eastAsia="zh-CN"/>
        </w:rPr>
      </w:pPr>
      <w:r w:rsidRPr="005C624F">
        <w:rPr>
          <w:lang w:eastAsia="zh-CN"/>
        </w:rPr>
        <w:t>NOTE:</w:t>
      </w:r>
      <w:r w:rsidRPr="005C624F">
        <w:rPr>
          <w:lang w:eastAsia="zh-CN"/>
        </w:rPr>
        <w:tab/>
        <w:t>Synchronisation of PDCP SNs in case user data for MBS QoS flows mapped to the same MRB arrive over NG-U at different gNBs in different order or in case of loss of data over NG-U, and related handling of minimisation of data loss is left to implementation.</w:t>
      </w:r>
    </w:p>
    <w:p w14:paraId="5239FA97" w14:textId="77777777" w:rsidR="002376F3" w:rsidRPr="005C624F" w:rsidRDefault="002376F3" w:rsidP="002376F3">
      <w:pPr>
        <w:pStyle w:val="Heading4"/>
      </w:pPr>
      <w:bookmarkStart w:id="25" w:name="_Toc100782215"/>
      <w:r w:rsidRPr="005C624F">
        <w:t>16.10.5.2</w:t>
      </w:r>
      <w:r w:rsidRPr="005C624F">
        <w:tab/>
        <w:t>Configuration</w:t>
      </w:r>
      <w:bookmarkEnd w:id="25"/>
    </w:p>
    <w:p w14:paraId="154F65B9" w14:textId="58FEB11B" w:rsidR="002376F3" w:rsidRPr="005C624F" w:rsidRDefault="002376F3" w:rsidP="002376F3">
      <w:pPr>
        <w:rPr>
          <w:rFonts w:eastAsiaTheme="minorEastAsia"/>
          <w:lang w:eastAsia="zh-CN"/>
        </w:rPr>
      </w:pPr>
      <w:r w:rsidRPr="005C624F">
        <w:t>A UE can receive data of MBS multicast session only in RRC_CONNECTED state. If the UE which joined a multicast session is in RRC_CONNECTED state</w:t>
      </w:r>
      <w:r w:rsidRPr="005C624F">
        <w:rPr>
          <w:rFonts w:eastAsiaTheme="minorEastAsia"/>
          <w:lang w:eastAsia="zh-CN"/>
        </w:rPr>
        <w:t xml:space="preserve"> and </w:t>
      </w:r>
      <w:r w:rsidRPr="005C624F">
        <w:t xml:space="preserve">when the multicast session </w:t>
      </w:r>
      <w:del w:id="26" w:author="Huawei" w:date="2022-04-15T18:08:00Z">
        <w:r w:rsidRPr="005C624F" w:rsidDel="005B37C2">
          <w:delText>starts</w:delText>
        </w:r>
      </w:del>
      <w:ins w:id="27" w:author="Huawei" w:date="2022-04-16T11:50:00Z">
        <w:r w:rsidR="0071593B">
          <w:t xml:space="preserve">is </w:t>
        </w:r>
      </w:ins>
      <w:ins w:id="28" w:author="Huawei" w:date="2022-04-15T18:09:00Z">
        <w:r w:rsidR="005B37C2">
          <w:t>activate</w:t>
        </w:r>
      </w:ins>
      <w:ins w:id="29" w:author="Huawei" w:date="2022-04-16T11:50:00Z">
        <w:r w:rsidR="0071593B">
          <w:t>d</w:t>
        </w:r>
      </w:ins>
      <w:r w:rsidRPr="005C624F">
        <w:t>, the gNB sends RRC Reconfiguration message with relevant MBS configuration</w:t>
      </w:r>
      <w:r w:rsidRPr="005C624F">
        <w:rPr>
          <w:rFonts w:eastAsiaTheme="minorEastAsia"/>
          <w:lang w:eastAsia="zh-CN"/>
        </w:rPr>
        <w:t xml:space="preserve"> </w:t>
      </w:r>
      <w:r w:rsidRPr="005C624F">
        <w:t>for the multicast session to the UE</w:t>
      </w:r>
      <w:r w:rsidRPr="005C624F">
        <w:rPr>
          <w:rFonts w:eastAsiaTheme="minorEastAsia"/>
          <w:lang w:eastAsia="zh-CN"/>
        </w:rPr>
        <w:t xml:space="preserve"> and there is no need for separate session activation notification for this UE</w:t>
      </w:r>
      <w:r w:rsidRPr="005C624F">
        <w:t>.</w:t>
      </w:r>
    </w:p>
    <w:p w14:paraId="21FE2F25" w14:textId="77777777" w:rsidR="002376F3" w:rsidRPr="005C624F" w:rsidRDefault="002376F3" w:rsidP="002376F3">
      <w:pPr>
        <w:rPr>
          <w:rFonts w:eastAsiaTheme="minorEastAsia"/>
          <w:lang w:eastAsia="zh-CN"/>
        </w:rPr>
      </w:pPr>
      <w:r w:rsidRPr="005C624F">
        <w:t>When there is (temporarily) no data to be sent to the UEs for a multicast session, the gNB may move the UE to RRC IDLE/INACTIVE state.</w:t>
      </w:r>
      <w:r w:rsidRPr="005C624F">
        <w:rPr>
          <w:rFonts w:eastAsiaTheme="minorEastAsia"/>
          <w:lang w:eastAsia="zh-CN"/>
        </w:rPr>
        <w:t xml:space="preserve"> </w:t>
      </w:r>
      <w:r w:rsidRPr="005C624F">
        <w:t xml:space="preserve">gNBs supporting MBS </w:t>
      </w:r>
      <w:r w:rsidRPr="005C624F">
        <w:rPr>
          <w:rFonts w:eastAsiaTheme="minorEastAsia"/>
          <w:lang w:eastAsia="zh-CN"/>
        </w:rPr>
        <w:t xml:space="preserve">use a group notification mechanism to </w:t>
      </w:r>
      <w:r w:rsidRPr="005C624F">
        <w:t xml:space="preserve">notify the UEs in RRC IDLE/INACTIVE state </w:t>
      </w:r>
      <w:r w:rsidRPr="005C624F">
        <w:rPr>
          <w:rFonts w:eastAsiaTheme="minorEastAsia"/>
          <w:lang w:eastAsia="zh-CN"/>
        </w:rPr>
        <w:t>when</w:t>
      </w:r>
      <w:r w:rsidRPr="005C624F">
        <w:t xml:space="preserve"> a multicast session has been activated </w:t>
      </w:r>
      <w:r w:rsidRPr="005C624F">
        <w:rPr>
          <w:rFonts w:eastAsiaTheme="minorEastAsia"/>
          <w:lang w:eastAsia="zh-CN"/>
        </w:rPr>
        <w:t xml:space="preserve">by the CN </w:t>
      </w:r>
      <w:r w:rsidRPr="005C624F">
        <w:t>or the gNB has multicast session data</w:t>
      </w:r>
      <w:r w:rsidRPr="005C624F">
        <w:rPr>
          <w:rFonts w:eastAsiaTheme="minorEastAsia"/>
          <w:lang w:eastAsia="zh-CN"/>
        </w:rPr>
        <w:t xml:space="preserve"> to deliver</w:t>
      </w:r>
      <w:r w:rsidRPr="005C624F">
        <w:t xml:space="preserve">. Upon reception of the group notification, the UEs reconnect to the network. </w:t>
      </w:r>
      <w:r w:rsidRPr="005C624F">
        <w:rPr>
          <w:rFonts w:eastAsiaTheme="minorEastAsia"/>
          <w:lang w:eastAsia="zh-CN"/>
        </w:rPr>
        <w:t xml:space="preserve">The </w:t>
      </w:r>
      <w:r w:rsidRPr="005C624F">
        <w:t xml:space="preserve">group notification </w:t>
      </w:r>
      <w:r w:rsidRPr="005C624F">
        <w:rPr>
          <w:rFonts w:eastAsiaTheme="minorEastAsia"/>
          <w:lang w:eastAsia="zh-CN"/>
        </w:rPr>
        <w:t>is</w:t>
      </w:r>
      <w:r w:rsidRPr="005C624F">
        <w:t xml:space="preserve"> addressed with P-RNTI on PDCCH,</w:t>
      </w:r>
      <w:r w:rsidRPr="005C624F">
        <w:rPr>
          <w:rFonts w:eastAsiaTheme="minorEastAsia"/>
          <w:lang w:eastAsia="zh-CN"/>
        </w:rPr>
        <w:t xml:space="preserve"> </w:t>
      </w:r>
      <w:r w:rsidRPr="005C624F">
        <w:rPr>
          <w:lang w:eastAsia="zh-CN"/>
        </w:rPr>
        <w:t>a</w:t>
      </w:r>
      <w:r w:rsidRPr="005C624F">
        <w:t xml:space="preserve">nd the </w:t>
      </w:r>
      <w:r w:rsidRPr="005C624F">
        <w:rPr>
          <w:rFonts w:eastAsiaTheme="minorEastAsia"/>
          <w:lang w:eastAsia="zh-CN"/>
        </w:rPr>
        <w:t xml:space="preserve">paging channels are monitored by the UE as described in </w:t>
      </w:r>
      <w:r>
        <w:rPr>
          <w:rFonts w:eastAsiaTheme="minorEastAsia"/>
          <w:lang w:eastAsia="zh-CN"/>
        </w:rPr>
        <w:t>clause</w:t>
      </w:r>
      <w:r w:rsidRPr="005C624F">
        <w:rPr>
          <w:rFonts w:eastAsiaTheme="minorEastAsia"/>
          <w:lang w:eastAsia="zh-CN"/>
        </w:rPr>
        <w:t xml:space="preserve"> 9.2.5</w:t>
      </w:r>
      <w:r w:rsidRPr="005C624F">
        <w:rPr>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5C624F">
        <w:rPr>
          <w:rFonts w:eastAsiaTheme="minorEastAsia"/>
          <w:lang w:eastAsia="zh-CN"/>
        </w:rPr>
        <w:t xml:space="preserve">The UE stops monitoring for group notifications related to a specific </w:t>
      </w:r>
      <w:r w:rsidRPr="005C624F">
        <w:t xml:space="preserve">multicast session </w:t>
      </w:r>
      <w:r w:rsidRPr="005C624F">
        <w:rPr>
          <w:rFonts w:eastAsiaTheme="minorEastAsia"/>
          <w:lang w:eastAsia="zh-CN"/>
        </w:rPr>
        <w:t>once the UE leaves this multicast session.</w:t>
      </w:r>
    </w:p>
    <w:p w14:paraId="2F63561D" w14:textId="77777777" w:rsidR="002376F3" w:rsidRPr="005C624F" w:rsidRDefault="002376F3" w:rsidP="002376F3">
      <w:pPr>
        <w:rPr>
          <w:rFonts w:eastAsiaTheme="minorEastAsia"/>
          <w:lang w:eastAsia="zh-CN"/>
        </w:rPr>
      </w:pPr>
      <w:r w:rsidRPr="005C624F">
        <w:t xml:space="preserve">If the UE in RRC IDLE state that joined an MBS multicast session is camping on gNB not supporting MBS, the UE may be notified </w:t>
      </w:r>
      <w:r w:rsidRPr="005C624F">
        <w:rPr>
          <w:rFonts w:eastAsiaTheme="minorEastAsia"/>
          <w:lang w:eastAsia="zh-CN"/>
        </w:rPr>
        <w:t>about</w:t>
      </w:r>
      <w:r w:rsidRPr="005C624F">
        <w:t xml:space="preserve"> multicast session activation </w:t>
      </w:r>
      <w:r w:rsidRPr="005C624F">
        <w:rPr>
          <w:rFonts w:eastAsiaTheme="minorEastAsia"/>
          <w:lang w:eastAsia="zh-CN"/>
        </w:rPr>
        <w:t xml:space="preserve">or </w:t>
      </w:r>
      <w:r w:rsidRPr="005C624F">
        <w:t xml:space="preserve">data availability by CN-initiated paging where CN pages each UE individually, as described in </w:t>
      </w:r>
      <w:r>
        <w:t>clause</w:t>
      </w:r>
      <w:r w:rsidRPr="005C624F">
        <w:t xml:space="preserve"> 9.2.5</w:t>
      </w:r>
      <w:r w:rsidRPr="005C624F">
        <w:rPr>
          <w:rFonts w:eastAsiaTheme="minorEastAsia"/>
          <w:lang w:eastAsia="zh-CN"/>
        </w:rPr>
        <w:t xml:space="preserve">. If the UE in RRC INACTIVE state that joined MBS multicast session is camping on gNB not supporting MBS, the UE may be notified about data availability by RAN-initiated paging, as described in </w:t>
      </w:r>
      <w:r>
        <w:rPr>
          <w:rFonts w:eastAsiaTheme="minorEastAsia"/>
          <w:lang w:eastAsia="zh-CN"/>
        </w:rPr>
        <w:t>clause</w:t>
      </w:r>
      <w:r w:rsidRPr="005C624F">
        <w:rPr>
          <w:rFonts w:eastAsiaTheme="minorEastAsia"/>
          <w:lang w:eastAsia="zh-CN"/>
        </w:rPr>
        <w:t xml:space="preserve"> 9.2.5.</w:t>
      </w:r>
    </w:p>
    <w:p w14:paraId="3C5D32B4" w14:textId="77777777" w:rsidR="00DB4015" w:rsidRPr="005422D2" w:rsidRDefault="00DB4015" w:rsidP="00DB4015">
      <w:pPr>
        <w:rPr>
          <w:b/>
          <w:i/>
          <w:noProof/>
          <w:color w:val="FF0000"/>
          <w:sz w:val="22"/>
        </w:rPr>
      </w:pPr>
      <w:bookmarkStart w:id="30" w:name="_Toc100782219"/>
      <w:r w:rsidRPr="005422D2">
        <w:rPr>
          <w:b/>
          <w:i/>
          <w:noProof/>
          <w:color w:val="FF0000"/>
          <w:sz w:val="22"/>
          <w:highlight w:val="cyan"/>
        </w:rPr>
        <w:t xml:space="preserve">--------------------Start of the </w:t>
      </w:r>
      <w:r>
        <w:rPr>
          <w:b/>
          <w:i/>
          <w:noProof/>
          <w:color w:val="FF0000"/>
          <w:sz w:val="22"/>
          <w:highlight w:val="cyan"/>
        </w:rPr>
        <w:t>Next</w:t>
      </w:r>
      <w:r w:rsidRPr="005422D2">
        <w:rPr>
          <w:b/>
          <w:i/>
          <w:noProof/>
          <w:color w:val="FF0000"/>
          <w:sz w:val="22"/>
          <w:highlight w:val="cyan"/>
        </w:rPr>
        <w:t xml:space="preserve"> Change--------------------------</w:t>
      </w:r>
    </w:p>
    <w:p w14:paraId="0AED485D" w14:textId="77777777" w:rsidR="002376F3" w:rsidRPr="005C624F" w:rsidRDefault="002376F3" w:rsidP="002376F3">
      <w:pPr>
        <w:pStyle w:val="Heading5"/>
        <w:rPr>
          <w:rFonts w:eastAsiaTheme="minorEastAsia"/>
          <w:lang w:eastAsia="zh-CN"/>
        </w:rPr>
      </w:pPr>
      <w:r w:rsidRPr="005C624F">
        <w:rPr>
          <w:rFonts w:eastAsiaTheme="minorEastAsia"/>
          <w:lang w:eastAsia="zh-CN"/>
        </w:rPr>
        <w:t>16.10.5.3.3</w:t>
      </w:r>
      <w:r w:rsidRPr="005C624F">
        <w:rPr>
          <w:rFonts w:eastAsiaTheme="minorEastAsia"/>
          <w:lang w:eastAsia="zh-CN"/>
        </w:rPr>
        <w:tab/>
        <w:t>Handover between Multicast supporting cell and Multicast non-supporting cell</w:t>
      </w:r>
      <w:bookmarkEnd w:id="30"/>
    </w:p>
    <w:p w14:paraId="4BFDBF46" w14:textId="77777777" w:rsidR="002376F3" w:rsidRPr="005C624F" w:rsidRDefault="002376F3" w:rsidP="002376F3">
      <w:pPr>
        <w:rPr>
          <w:lang w:eastAsia="zh-CN"/>
        </w:rPr>
      </w:pPr>
      <w:r w:rsidRPr="005C624F">
        <w:rPr>
          <w:lang w:eastAsia="zh-CN"/>
        </w:rPr>
        <w:t>During an active multicast MBS session, at mobility from an MBS-supporting NG-RAN node to an MBS non-supporting NG-RAN node, the target NG-RAN node sets up PDU Session Resources mapped to the multicast MBS Session. The 5GC infers from the absence of an "MBS-support" indication in the Path Switch Request message (Xn handover) or Handover Request Acknowledge message (NG handover) that MBS data packets delivery has to be switched to 5GC individual MBS traffic delivery as specified in TS 23.247 [45]. If data forwarding is applied, the source NG-RAN node infers from the handover preparation response message that the target NG-RAN node does not support MBS and changes the QFI(s) in the forwarded packets to the associated unicast QFI(s) if respective mapping information is available. The source NG-RAN node may be aware that the target NG-RAN node is non-MBS supporting already before Handover Preparation.</w:t>
      </w:r>
    </w:p>
    <w:p w14:paraId="609FAFB4" w14:textId="0C9A7C1C" w:rsidR="002376F3" w:rsidRPr="005C624F" w:rsidRDefault="002376F3" w:rsidP="002376F3">
      <w:pPr>
        <w:rPr>
          <w:lang w:eastAsia="zh-CN"/>
        </w:rPr>
      </w:pPr>
      <w:r w:rsidRPr="005C624F">
        <w:rPr>
          <w:lang w:eastAsia="zh-CN"/>
        </w:rPr>
        <w:t xml:space="preserve">For mobility from MBS non-supporting NG-RAN node to MBS-supporting NG-RAN node, the existing Xn/NG handover procedures apply. The 5GC infers from the presence of the "MBS-support" indicator in the Path Switch Request message (Xn handover) or in the Handover Request Acknowledge message (NG handover) that MBS data packets delivery can be switched from 5GC MBS individual traffic delivery to 5GC shared traffic delivery. After </w:t>
      </w:r>
      <w:ins w:id="31" w:author="Huawei" w:date="2022-04-16T11:18:00Z">
        <w:r w:rsidR="00D32407">
          <w:rPr>
            <w:lang w:eastAsia="zh-CN"/>
          </w:rPr>
          <w:t xml:space="preserve">Xn </w:t>
        </w:r>
      </w:ins>
      <w:r w:rsidRPr="005C624F">
        <w:rPr>
          <w:lang w:eastAsia="zh-CN"/>
        </w:rPr>
        <w:t>handover, the SMF triggers switching MBS data packets delivery form individual to shared traffic delivery by providing MBS Session IDs joined by the UE to the NG-RAN node by means of the PDU Session Resource Modification procedure.</w:t>
      </w:r>
      <w:ins w:id="32" w:author="Huawei" w:date="2022-04-16T11:18:00Z">
        <w:r w:rsidR="00D32407">
          <w:rPr>
            <w:lang w:eastAsia="zh-CN"/>
          </w:rPr>
          <w:t xml:space="preserve"> And for NG handover, the </w:t>
        </w:r>
        <w:r w:rsidR="00D32407" w:rsidRPr="005C624F">
          <w:rPr>
            <w:lang w:eastAsia="zh-CN"/>
          </w:rPr>
          <w:t xml:space="preserve">SMF </w:t>
        </w:r>
        <w:r w:rsidR="00D32407">
          <w:rPr>
            <w:lang w:eastAsia="zh-CN"/>
          </w:rPr>
          <w:t>provides the</w:t>
        </w:r>
        <w:r w:rsidR="00D32407" w:rsidRPr="00D32407">
          <w:rPr>
            <w:lang w:eastAsia="zh-CN"/>
          </w:rPr>
          <w:t xml:space="preserve"> </w:t>
        </w:r>
        <w:r w:rsidR="00D32407" w:rsidRPr="005C624F">
          <w:rPr>
            <w:lang w:eastAsia="zh-CN"/>
          </w:rPr>
          <w:t xml:space="preserve">MBS Session IDs joined by the UE to the </w:t>
        </w:r>
        <w:r w:rsidR="00D32407">
          <w:rPr>
            <w:lang w:eastAsia="zh-CN"/>
          </w:rPr>
          <w:t xml:space="preserve">target </w:t>
        </w:r>
        <w:r w:rsidR="00D32407" w:rsidRPr="005C624F">
          <w:rPr>
            <w:lang w:eastAsia="zh-CN"/>
          </w:rPr>
          <w:t>NG-RAN node by means</w:t>
        </w:r>
        <w:r w:rsidR="00D32407">
          <w:rPr>
            <w:lang w:eastAsia="zh-CN"/>
          </w:rPr>
          <w:t xml:space="preserve"> of NGAP Handover </w:t>
        </w:r>
        <w:r w:rsidR="00D32407">
          <w:rPr>
            <w:rFonts w:hint="eastAsia"/>
            <w:lang w:eastAsia="zh-CN"/>
          </w:rPr>
          <w:t>Request</w:t>
        </w:r>
      </w:ins>
      <w:ins w:id="33" w:author="Huawei" w:date="2022-04-16T11:19:00Z">
        <w:r w:rsidR="00D32407">
          <w:rPr>
            <w:lang w:eastAsia="zh-CN"/>
          </w:rPr>
          <w:t>.</w:t>
        </w:r>
      </w:ins>
      <w:r w:rsidRPr="005C624F">
        <w:rPr>
          <w:lang w:eastAsia="zh-CN"/>
        </w:rPr>
        <w:t xml:space="preserve"> Minimization of data loss and duplication avoidance may be applied by means of identical MBS QFI SNs received over both, the shared NG-U and the unicast NG-U tunnels.</w:t>
      </w:r>
    </w:p>
    <w:p w14:paraId="69246CF9" w14:textId="77777777" w:rsidR="002376F3" w:rsidRPr="005C624F" w:rsidRDefault="002376F3" w:rsidP="002376F3">
      <w:pPr>
        <w:rPr>
          <w:rFonts w:eastAsiaTheme="minorEastAsia"/>
          <w:lang w:eastAsia="zh-CN"/>
        </w:rPr>
      </w:pPr>
      <w:r w:rsidRPr="005C624F">
        <w:rPr>
          <w:lang w:eastAsia="zh-CN"/>
        </w:rPr>
        <w:t>Mobility from a multicast</w:t>
      </w:r>
      <w:r w:rsidRPr="005C624F">
        <w:t xml:space="preserve"> </w:t>
      </w:r>
      <w:r w:rsidRPr="005C624F">
        <w:rPr>
          <w:lang w:eastAsia="zh-CN"/>
        </w:rPr>
        <w:t xml:space="preserve">supporting </w:t>
      </w:r>
      <w:r w:rsidRPr="005C624F">
        <w:t xml:space="preserve">cell </w:t>
      </w:r>
      <w:r w:rsidRPr="005C624F">
        <w:rPr>
          <w:lang w:eastAsia="zh-CN"/>
        </w:rPr>
        <w:t>to</w:t>
      </w:r>
      <w:r w:rsidRPr="005C624F">
        <w:t xml:space="preserve"> a </w:t>
      </w:r>
      <w:r w:rsidRPr="005C624F">
        <w:rPr>
          <w:lang w:eastAsia="zh-CN"/>
        </w:rPr>
        <w:t>multicast</w:t>
      </w:r>
      <w:r w:rsidRPr="005C624F">
        <w:t xml:space="preserve"> </w:t>
      </w:r>
      <w:r w:rsidRPr="005C624F">
        <w:rPr>
          <w:lang w:eastAsia="zh-CN"/>
        </w:rPr>
        <w:t xml:space="preserve">non-supporting </w:t>
      </w:r>
      <w:r w:rsidRPr="005C624F">
        <w:t>cell</w:t>
      </w:r>
      <w:r w:rsidRPr="005C624F">
        <w:rPr>
          <w:lang w:eastAsia="zh-CN"/>
        </w:rPr>
        <w:t xml:space="preserve"> can be achieved by switching the MRB to a DRB in the source </w:t>
      </w:r>
      <w:r w:rsidRPr="005C624F">
        <w:t>gNB</w:t>
      </w:r>
      <w:r w:rsidRPr="005C624F">
        <w:rPr>
          <w:lang w:eastAsia="zh-CN"/>
        </w:rPr>
        <w:t xml:space="preserve"> before a handover.</w:t>
      </w:r>
    </w:p>
    <w:p w14:paraId="35756B78" w14:textId="77777777" w:rsidR="002376F3" w:rsidRPr="005C624F" w:rsidRDefault="002376F3" w:rsidP="002376F3">
      <w:pPr>
        <w:pStyle w:val="NO"/>
        <w:rPr>
          <w:rFonts w:eastAsiaTheme="minorEastAsia"/>
          <w:lang w:eastAsia="zh-CN"/>
        </w:rPr>
      </w:pPr>
      <w:r w:rsidRPr="005C624F">
        <w:rPr>
          <w:rFonts w:eastAsiaTheme="minorEastAsia"/>
          <w:lang w:eastAsia="zh-CN"/>
        </w:rPr>
        <w:t>NOTE:</w:t>
      </w:r>
      <w:r w:rsidRPr="005C624F">
        <w:tab/>
        <w:t xml:space="preserve">A UE may be handed over to a target gNB not-supporting MBS without prior reconfiguration from MRB to the DRB in the source gNB. In this case, the AS configuration </w:t>
      </w:r>
      <w:r w:rsidRPr="005C624F">
        <w:rPr>
          <w:rFonts w:eastAsiaTheme="minorEastAsia"/>
          <w:lang w:eastAsia="zh-CN"/>
        </w:rPr>
        <w:t>may not be</w:t>
      </w:r>
      <w:r w:rsidRPr="005C624F">
        <w:t xml:space="preserve"> comprehended by the target gNB causing full configuration</w:t>
      </w:r>
      <w:r w:rsidRPr="005C624F">
        <w:rPr>
          <w:rFonts w:eastAsiaTheme="minorEastAsia"/>
          <w:lang w:eastAsia="zh-CN"/>
        </w:rPr>
        <w:t>.</w:t>
      </w:r>
    </w:p>
    <w:p w14:paraId="079C32F6" w14:textId="3E00599A" w:rsidR="005422D2" w:rsidRDefault="002376F3">
      <w:pPr>
        <w:rPr>
          <w:noProof/>
        </w:rPr>
      </w:pPr>
      <w:r w:rsidRPr="005422D2">
        <w:rPr>
          <w:b/>
          <w:i/>
          <w:noProof/>
          <w:color w:val="FF0000"/>
          <w:sz w:val="22"/>
          <w:highlight w:val="cyan"/>
        </w:rPr>
        <w:t>--------------------</w:t>
      </w:r>
      <w:r>
        <w:rPr>
          <w:b/>
          <w:i/>
          <w:noProof/>
          <w:color w:val="FF0000"/>
          <w:sz w:val="22"/>
          <w:highlight w:val="cyan"/>
        </w:rPr>
        <w:t>End</w:t>
      </w:r>
      <w:r w:rsidRPr="005422D2">
        <w:rPr>
          <w:b/>
          <w:i/>
          <w:noProof/>
          <w:color w:val="FF0000"/>
          <w:sz w:val="22"/>
          <w:highlight w:val="cyan"/>
        </w:rPr>
        <w:t xml:space="preserve"> of the Change</w:t>
      </w:r>
      <w:r>
        <w:rPr>
          <w:b/>
          <w:i/>
          <w:noProof/>
          <w:color w:val="FF0000"/>
          <w:sz w:val="22"/>
          <w:highlight w:val="cyan"/>
        </w:rPr>
        <w:t>s</w:t>
      </w:r>
      <w:r w:rsidRPr="005422D2">
        <w:rPr>
          <w:b/>
          <w:i/>
          <w:noProof/>
          <w:color w:val="FF0000"/>
          <w:sz w:val="22"/>
          <w:highlight w:val="cyan"/>
        </w:rPr>
        <w:t>--------------------------</w:t>
      </w:r>
    </w:p>
    <w:sectPr w:rsidR="005422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C6C60" w14:textId="77777777" w:rsidR="008B0F6E" w:rsidRDefault="008B0F6E">
      <w:r>
        <w:separator/>
      </w:r>
    </w:p>
  </w:endnote>
  <w:endnote w:type="continuationSeparator" w:id="0">
    <w:p w14:paraId="3A6C1C90" w14:textId="77777777" w:rsidR="008B0F6E" w:rsidRDefault="008B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FB15A" w14:textId="77777777" w:rsidR="008B0F6E" w:rsidRDefault="008B0F6E">
      <w:r>
        <w:separator/>
      </w:r>
    </w:p>
  </w:footnote>
  <w:footnote w:type="continuationSeparator" w:id="0">
    <w:p w14:paraId="668A2BEA" w14:textId="77777777" w:rsidR="008B0F6E" w:rsidRDefault="008B0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8040F"/>
    <w:rsid w:val="000A6394"/>
    <w:rsid w:val="000B70EB"/>
    <w:rsid w:val="000B7FED"/>
    <w:rsid w:val="000C038A"/>
    <w:rsid w:val="000C6598"/>
    <w:rsid w:val="000D2EF4"/>
    <w:rsid w:val="000D44B3"/>
    <w:rsid w:val="00145D43"/>
    <w:rsid w:val="00152F83"/>
    <w:rsid w:val="00192C46"/>
    <w:rsid w:val="001A08B3"/>
    <w:rsid w:val="001A3D77"/>
    <w:rsid w:val="001A7B60"/>
    <w:rsid w:val="001B52F0"/>
    <w:rsid w:val="001B7A65"/>
    <w:rsid w:val="001C015E"/>
    <w:rsid w:val="001E41F3"/>
    <w:rsid w:val="00221159"/>
    <w:rsid w:val="002258A6"/>
    <w:rsid w:val="002376F3"/>
    <w:rsid w:val="0026004D"/>
    <w:rsid w:val="002640DD"/>
    <w:rsid w:val="00270122"/>
    <w:rsid w:val="00275D12"/>
    <w:rsid w:val="00277968"/>
    <w:rsid w:val="00284FEB"/>
    <w:rsid w:val="002860C4"/>
    <w:rsid w:val="00294285"/>
    <w:rsid w:val="002B5741"/>
    <w:rsid w:val="002E472E"/>
    <w:rsid w:val="002F2548"/>
    <w:rsid w:val="00301F0B"/>
    <w:rsid w:val="00305409"/>
    <w:rsid w:val="00346CC1"/>
    <w:rsid w:val="003609EF"/>
    <w:rsid w:val="0036231A"/>
    <w:rsid w:val="003702F6"/>
    <w:rsid w:val="00374DD4"/>
    <w:rsid w:val="003E1A36"/>
    <w:rsid w:val="00410371"/>
    <w:rsid w:val="004242F1"/>
    <w:rsid w:val="0048772D"/>
    <w:rsid w:val="004B75B7"/>
    <w:rsid w:val="0051580D"/>
    <w:rsid w:val="00536521"/>
    <w:rsid w:val="005422D2"/>
    <w:rsid w:val="00547111"/>
    <w:rsid w:val="00592D74"/>
    <w:rsid w:val="005B20C1"/>
    <w:rsid w:val="005B37C2"/>
    <w:rsid w:val="005E2C44"/>
    <w:rsid w:val="006120FB"/>
    <w:rsid w:val="00621188"/>
    <w:rsid w:val="006257ED"/>
    <w:rsid w:val="006472E1"/>
    <w:rsid w:val="00665C47"/>
    <w:rsid w:val="00673C07"/>
    <w:rsid w:val="0069162F"/>
    <w:rsid w:val="00695808"/>
    <w:rsid w:val="006A0B50"/>
    <w:rsid w:val="006B46FB"/>
    <w:rsid w:val="006E21FB"/>
    <w:rsid w:val="00705E87"/>
    <w:rsid w:val="0071593B"/>
    <w:rsid w:val="007273FA"/>
    <w:rsid w:val="00792342"/>
    <w:rsid w:val="007977A8"/>
    <w:rsid w:val="007A300B"/>
    <w:rsid w:val="007B512A"/>
    <w:rsid w:val="007C2097"/>
    <w:rsid w:val="007D6A07"/>
    <w:rsid w:val="007F7259"/>
    <w:rsid w:val="008040A8"/>
    <w:rsid w:val="008068FB"/>
    <w:rsid w:val="008270DE"/>
    <w:rsid w:val="008279FA"/>
    <w:rsid w:val="008626E7"/>
    <w:rsid w:val="00870EE7"/>
    <w:rsid w:val="008863B9"/>
    <w:rsid w:val="008A140E"/>
    <w:rsid w:val="008A45A6"/>
    <w:rsid w:val="008B0F6E"/>
    <w:rsid w:val="008E163B"/>
    <w:rsid w:val="008F3789"/>
    <w:rsid w:val="008F686C"/>
    <w:rsid w:val="009148DE"/>
    <w:rsid w:val="009363E8"/>
    <w:rsid w:val="00941E30"/>
    <w:rsid w:val="009777D9"/>
    <w:rsid w:val="009873A9"/>
    <w:rsid w:val="00991B88"/>
    <w:rsid w:val="009A0E98"/>
    <w:rsid w:val="009A5753"/>
    <w:rsid w:val="009A579D"/>
    <w:rsid w:val="009C44AB"/>
    <w:rsid w:val="009E3297"/>
    <w:rsid w:val="009F734F"/>
    <w:rsid w:val="00A246B6"/>
    <w:rsid w:val="00A30959"/>
    <w:rsid w:val="00A47E70"/>
    <w:rsid w:val="00A50CF0"/>
    <w:rsid w:val="00A73457"/>
    <w:rsid w:val="00A7671C"/>
    <w:rsid w:val="00A87A02"/>
    <w:rsid w:val="00A92CA9"/>
    <w:rsid w:val="00AA2CBC"/>
    <w:rsid w:val="00AC5820"/>
    <w:rsid w:val="00AD1CD8"/>
    <w:rsid w:val="00B258BB"/>
    <w:rsid w:val="00B567D6"/>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32407"/>
    <w:rsid w:val="00D50255"/>
    <w:rsid w:val="00D66520"/>
    <w:rsid w:val="00DB4015"/>
    <w:rsid w:val="00DE34CF"/>
    <w:rsid w:val="00DF1282"/>
    <w:rsid w:val="00E13F3D"/>
    <w:rsid w:val="00E34898"/>
    <w:rsid w:val="00E50DD5"/>
    <w:rsid w:val="00EB09B7"/>
    <w:rsid w:val="00EE7D7C"/>
    <w:rsid w:val="00F25D98"/>
    <w:rsid w:val="00F300FB"/>
    <w:rsid w:val="00F83D68"/>
    <w:rsid w:val="00F94ED4"/>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422D2"/>
    <w:rPr>
      <w:rFonts w:ascii="Times New Roman" w:hAnsi="Times New Roman"/>
      <w:lang w:val="en-GB" w:eastAsia="en-US"/>
    </w:rPr>
  </w:style>
  <w:style w:type="character" w:customStyle="1" w:styleId="Heading2Char">
    <w:name w:val="Heading 2 Char"/>
    <w:link w:val="Heading2"/>
    <w:rsid w:val="005422D2"/>
    <w:rPr>
      <w:rFonts w:ascii="Arial" w:hAnsi="Arial"/>
      <w:sz w:val="32"/>
      <w:lang w:val="en-GB" w:eastAsia="en-US"/>
    </w:rPr>
  </w:style>
  <w:style w:type="character" w:customStyle="1" w:styleId="NOZchn">
    <w:name w:val="NO Zchn"/>
    <w:link w:val="NO"/>
    <w:rsid w:val="002376F3"/>
    <w:rPr>
      <w:rFonts w:ascii="Times New Roman" w:hAnsi="Times New Roman"/>
      <w:lang w:val="en-GB" w:eastAsia="en-US"/>
    </w:rPr>
  </w:style>
  <w:style w:type="character" w:customStyle="1" w:styleId="B1Zchn">
    <w:name w:val="B1 Zchn"/>
    <w:qFormat/>
    <w:rsid w:val="002376F3"/>
    <w:rPr>
      <w:rFonts w:eastAsia="Times New Roman"/>
    </w:rPr>
  </w:style>
  <w:style w:type="character" w:customStyle="1" w:styleId="THChar">
    <w:name w:val="TH Char"/>
    <w:link w:val="TH"/>
    <w:qFormat/>
    <w:rsid w:val="002376F3"/>
    <w:rPr>
      <w:rFonts w:ascii="Arial" w:hAnsi="Arial"/>
      <w:b/>
      <w:lang w:val="en-GB" w:eastAsia="en-US"/>
    </w:rPr>
  </w:style>
  <w:style w:type="character" w:customStyle="1" w:styleId="TFChar">
    <w:name w:val="TF Char"/>
    <w:link w:val="TF"/>
    <w:qFormat/>
    <w:rsid w:val="002376F3"/>
    <w:rPr>
      <w:rFonts w:ascii="Arial" w:hAnsi="Arial"/>
      <w:b/>
      <w:lang w:val="en-GB" w:eastAsia="en-US"/>
    </w:rPr>
  </w:style>
  <w:style w:type="character" w:customStyle="1" w:styleId="B2Char">
    <w:name w:val="B2 Char"/>
    <w:link w:val="B2"/>
    <w:qFormat/>
    <w:rsid w:val="002376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54223-4399-4E6F-A20F-BD09A57B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5</Pages>
  <Words>1875</Words>
  <Characters>10688</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09 May – 19 May 2022</vt:lpstr>
      <vt:lpstr>    12.1	Overview</vt:lpstr>
      <vt:lpstr>    16.10	Multicast and Broadcast Services</vt:lpstr>
      <vt:lpstr>        16.10.1	General</vt:lpstr>
      <vt:lpstr>        16.10.2	Network Architecture</vt:lpstr>
      <vt:lpstr>        16.10.3	Protocol Architecture</vt:lpstr>
      <vt:lpstr>        16.10.4	Group Scheduling</vt:lpstr>
      <vt:lpstr>        16.10.5	Multicast Handling</vt:lpstr>
      <vt:lpstr>        16.10.6	Broadcast Handling</vt:lpstr>
      <vt:lpstr>MTG_TITLE</vt:lpstr>
    </vt:vector>
  </TitlesOfParts>
  <Company>3GPP Support Team</Company>
  <LinksUpToDate>false</LinksUpToDate>
  <CharactersWithSpaces>12538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2020-09-03T07:55:00Z</dcterms:created>
  <dcterms:modified xsi:type="dcterms:W3CDTF">2022-04-26T01:58:00Z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(3)UCCtIrTblrGcOeB9s1AC5tD9DvJRuZuvgK2jJLJnDnJSANH2IdBaSQY142o+P0bN7jsU9qqO
1njayfsm6gvBNKEgdrAddZh416x+dqW1WrBmlWC/y4R1iinq+kDeLx+sD7QCETk66/GrQcAW
Vp2CYYJ1DkVnkzpX/gcxruqwNcyewMOb+TW/YNFrE5YeBsBHx7aJX4R7c7k9Go6bZ5GFx5J4
KsVLd1tIeb3osNiOkc</vt:lpwstr>
  </property>
  <property fmtid="{D5CDD505-2E9C-101B-9397-08002B2CF9AE}" pid="22" name="_2015_ms_pID_7253431">
    <vt:lpwstr>a+FxJ1uLAXe2C98hJYOx/31k14u/ASkjdYSPjWrbTMe38bPSADDi/O
sVlRXPIfJ1v7BUvWnFJbusy4GB98EG/90yhnBG2ky85W9SoS/gvaoiCJM84UOyhFEuaO3ANa
WrkBIAPUTXSLtNGXk5L1sGhPVdsvD2t99sMHZXbRDczp3WPgSTqWq8f2KD5cOacCfkuAfddE
vXRd3z1j9/pUPXXQTHvZ7C0n3jJ85AEsHc58</vt:lpwstr>
  </property>
  <property fmtid="{D5CDD505-2E9C-101B-9397-08002B2CF9AE}" pid="23" name="_2015_ms_pID_7253432">
    <vt:lpwstr>fLJyXsfgshk396YybsOB3+0=</vt:lpwstr>
  </property>
</Properties>
</file>